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411844</w:t>
      </w:r>
      <w:bookmarkStart w:id="98" w:name="_GoBack"/>
      <w:bookmarkEnd w:id="98"/>
    </w:p>
    <w:p>
      <w:pPr>
        <w:pStyle w:val="82"/>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8</w:t>
            </w:r>
            <w:r>
              <w:rPr>
                <w:rFonts w:hint="default" w:eastAsiaTheme="minorEastAsia"/>
                <w:lang w:val="en-US" w:eastAsia="zh-CN"/>
              </w:rPr>
              <w:t xml:space="preserve">.108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NR_NTN_Sband-Core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2024-0</w:t>
            </w:r>
            <w:r>
              <w:rPr>
                <w:rFonts w:hint="eastAsia"/>
                <w:lang w:val="en-US" w:eastAsia="zh-CN"/>
              </w:rPr>
              <w:t>8</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5.2, 5.3.5, 5.4.2.3, 5.4.3.3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69713614"/>
      <w:r>
        <w:rPr>
          <w:lang w:eastAsia="zh-CN"/>
        </w:rPr>
        <w:t>5.2</w:t>
      </w:r>
      <w:r>
        <w:rPr>
          <w:lang w:eastAsia="zh-CN"/>
        </w:rPr>
        <w:tab/>
      </w:r>
      <w:r>
        <w:rPr>
          <w:lang w:eastAsia="zh-CN"/>
        </w:rPr>
        <w:t>Operating bands</w:t>
      </w:r>
      <w:bookmarkEnd w:id="3"/>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8-07T16:18:20Z">
              <w:r>
                <w:rPr>
                  <w:rFonts w:hint="eastAsia"/>
                  <w:lang w:val="en-US" w:eastAsia="zh-CN"/>
                </w:rPr>
                <w:t>[</w:t>
              </w:r>
            </w:ins>
            <w:ins w:id="3" w:author="ZTE, Li Lu" w:date="2024-08-07T16:18:28Z">
              <w:r>
                <w:rPr>
                  <w:rFonts w:hint="eastAsia"/>
                  <w:lang w:val="en-US" w:eastAsia="zh-CN"/>
                </w:rPr>
                <w:t>n</w:t>
              </w:r>
            </w:ins>
            <w:ins w:id="4" w:author="ZTE, Li Lu" w:date="2024-08-07T16:18:21Z">
              <w:r>
                <w:rPr>
                  <w:rFonts w:hint="eastAsia"/>
                  <w:lang w:val="en-US" w:eastAsia="zh-CN"/>
                </w:rPr>
                <w:t>252</w:t>
              </w:r>
            </w:ins>
            <w:ins w:id="5" w:author="ZTE, Li Lu" w:date="2024-08-07T16:18:22Z">
              <w:r>
                <w:rPr>
                  <w:rFonts w:hint="eastAsia"/>
                  <w:lang w:val="en-US" w:eastAsia="zh-CN"/>
                </w:rPr>
                <w:t>]</w:t>
              </w:r>
            </w:ins>
          </w:p>
        </w:tc>
        <w:tc>
          <w:tcPr>
            <w:tcW w:w="2607" w:type="dxa"/>
            <w:shd w:val="clear" w:color="auto" w:fill="auto"/>
          </w:tcPr>
          <w:p>
            <w:pPr>
              <w:pStyle w:val="53"/>
              <w:rPr>
                <w:ins w:id="6" w:author="ZTE, Li Lu" w:date="2024-08-07T16:18:15Z"/>
                <w:lang w:val="en-US" w:eastAsia="zh-CN"/>
              </w:rPr>
            </w:pPr>
            <w:ins w:id="7" w:author="ZTE, Li Lu" w:date="2024-08-07T16:18:52Z">
              <w:r>
                <w:rPr>
                  <w:rFonts w:hint="eastAsia"/>
                  <w:lang w:val="en-US" w:eastAsia="zh-CN"/>
                </w:rPr>
                <w:t>200</w:t>
              </w:r>
            </w:ins>
            <w:ins w:id="8" w:author="ZTE, Li Lu" w:date="2024-08-07T16:18:52Z">
              <w:r>
                <w:rPr>
                  <w:lang w:val="sv-SE"/>
                </w:rPr>
                <w:t xml:space="preserve">0 MHz - </w:t>
              </w:r>
            </w:ins>
            <w:ins w:id="9" w:author="ZTE, Li Lu" w:date="2024-08-07T16:18:52Z">
              <w:r>
                <w:rPr>
                  <w:rFonts w:hint="eastAsia"/>
                  <w:lang w:val="en-US" w:eastAsia="zh-CN"/>
                </w:rPr>
                <w:t>202</w:t>
              </w:r>
            </w:ins>
            <w:ins w:id="10" w:author="ZTE, Li Lu" w:date="2024-08-07T16:18:52Z">
              <w:r>
                <w:rPr>
                  <w:lang w:val="sv-SE"/>
                </w:rPr>
                <w:t>0 MHz</w:t>
              </w:r>
            </w:ins>
          </w:p>
        </w:tc>
        <w:tc>
          <w:tcPr>
            <w:tcW w:w="2806" w:type="dxa"/>
            <w:shd w:val="clear" w:color="auto" w:fill="auto"/>
          </w:tcPr>
          <w:p>
            <w:pPr>
              <w:pStyle w:val="53"/>
              <w:rPr>
                <w:ins w:id="11" w:author="ZTE, Li Lu" w:date="2024-08-07T16:18:15Z"/>
                <w:lang w:val="en-US" w:eastAsia="zh-CN"/>
              </w:rPr>
            </w:pPr>
            <w:ins w:id="12" w:author="ZTE, Li Lu" w:date="2024-08-07T16:19:01Z">
              <w:r>
                <w:rPr>
                  <w:rFonts w:hint="eastAsia"/>
                  <w:lang w:val="en-US" w:eastAsia="zh-CN"/>
                </w:rPr>
                <w:t>218</w:t>
              </w:r>
            </w:ins>
            <w:ins w:id="13" w:author="ZTE, Li Lu" w:date="2024-08-07T16:19:01Z">
              <w:r>
                <w:rPr>
                  <w:lang w:val="sv-SE"/>
                </w:rPr>
                <w:t xml:space="preserve">0 MHz - </w:t>
              </w:r>
            </w:ins>
            <w:ins w:id="14" w:author="ZTE, Li Lu" w:date="2024-08-07T16:19:01Z">
              <w:r>
                <w:rPr>
                  <w:rFonts w:hint="eastAsia"/>
                  <w:lang w:val="en-US" w:eastAsia="zh-CN"/>
                </w:rPr>
                <w:t>220</w:t>
              </w:r>
            </w:ins>
            <w:ins w:id="15" w:author="ZTE, Li Lu" w:date="2024-08-07T16:19:01Z">
              <w:r>
                <w:rPr>
                  <w:lang w:val="sv-SE"/>
                </w:rPr>
                <w:t>0 MHz</w:t>
              </w:r>
            </w:ins>
          </w:p>
        </w:tc>
        <w:tc>
          <w:tcPr>
            <w:tcW w:w="1286" w:type="dxa"/>
            <w:shd w:val="clear" w:color="auto" w:fill="auto"/>
          </w:tcPr>
          <w:p>
            <w:pPr>
              <w:pStyle w:val="53"/>
              <w:rPr>
                <w:ins w:id="16" w:author="ZTE, Li Lu" w:date="2024-08-07T16:18:15Z"/>
                <w:rFonts w:hint="default"/>
                <w:lang w:val="en-US" w:eastAsia="zh-CN"/>
              </w:rPr>
            </w:pPr>
            <w:ins w:id="17"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4"/>
    <w:p>
      <w:pPr>
        <w:pStyle w:val="4"/>
        <w:rPr>
          <w:rFonts w:eastAsia="Yu Mincho"/>
        </w:rPr>
      </w:pPr>
      <w:bookmarkStart w:id="5" w:name="_Toc45893408"/>
      <w:bookmarkStart w:id="6" w:name="_Toc104310970"/>
      <w:bookmarkStart w:id="7" w:name="_Toc61178812"/>
      <w:bookmarkStart w:id="8" w:name="_Toc61179282"/>
      <w:bookmarkStart w:id="9" w:name="_Toc67916578"/>
      <w:bookmarkStart w:id="10" w:name="_Toc169713620"/>
      <w:bookmarkStart w:id="11" w:name="_Toc53178135"/>
      <w:bookmarkStart w:id="12" w:name="_Toc44712095"/>
      <w:bookmarkStart w:id="13" w:name="_Toc74663176"/>
      <w:bookmarkStart w:id="14" w:name="_Toc82621716"/>
      <w:bookmarkStart w:id="15" w:name="_Toc123044095"/>
      <w:bookmarkStart w:id="16" w:name="_Toc124259657"/>
      <w:bookmarkStart w:id="17" w:name="_Toc53178586"/>
      <w:bookmarkStart w:id="18" w:name="_Toc114242151"/>
      <w:bookmarkStart w:id="19" w:name="_Toc137464384"/>
      <w:bookmarkStart w:id="20" w:name="_Toc36817189"/>
      <w:bookmarkStart w:id="21" w:name="_Toc106126670"/>
      <w:bookmarkStart w:id="22" w:name="_Toc161668312"/>
      <w:bookmarkStart w:id="23" w:name="_Toc90422563"/>
      <w:bookmarkStart w:id="24" w:name="_Toc145643254"/>
      <w:bookmarkStart w:id="25" w:name="_Toc37260105"/>
      <w:bookmarkStart w:id="26" w:name="_Toc130584728"/>
      <w:bookmarkStart w:id="27" w:name="_Toc37267493"/>
      <w:bookmarkStart w:id="28" w:name="_Toc124157734"/>
      <w:bookmarkStart w:id="29" w:name="_Toc21127431"/>
      <w:bookmarkStart w:id="30" w:name="_Toc155472088"/>
      <w:bookmarkStart w:id="31" w:name="_Toc29811637"/>
      <w:bookmarkStart w:id="32" w:name="_Toc155776976"/>
      <w:bookmarkStart w:id="33" w:name="_Toc138884053"/>
      <w:bookmarkStart w:id="34" w:name="_Toc106176983"/>
      <w:r>
        <w:rPr>
          <w:rFonts w:eastAsia="Yu Mincho"/>
        </w:rPr>
        <w:t>5.3.5</w:t>
      </w:r>
      <w:r>
        <w:rPr>
          <w:rFonts w:eastAsia="Yu Mincho"/>
        </w:rPr>
        <w:tab/>
      </w:r>
      <w:r>
        <w:rPr>
          <w:rFonts w:eastAsia="Yu Mincho"/>
        </w:rPr>
        <w:t>SAN channel bandwidth per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eastAsia="Yu Mincho"/>
        </w:rPr>
      </w:pPr>
      <w:bookmarkStart w:id="35"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35"/>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Li Lu" w:date="2024-08-07T16:19:25Z"/>
        </w:trPr>
        <w:tc>
          <w:tcPr>
            <w:tcW w:w="0" w:type="auto"/>
            <w:tcBorders>
              <w:top w:val="nil"/>
              <w:left w:val="single" w:color="auto" w:sz="4" w:space="0"/>
              <w:bottom w:val="nil"/>
              <w:right w:val="single" w:color="auto" w:sz="4" w:space="0"/>
            </w:tcBorders>
            <w:vAlign w:val="center"/>
          </w:tcPr>
          <w:p>
            <w:pPr>
              <w:pStyle w:val="53"/>
              <w:rPr>
                <w:ins w:id="19" w:author="ZTE, Li Lu" w:date="2024-08-07T16:19:25Z"/>
              </w:rPr>
            </w:pPr>
          </w:p>
        </w:tc>
        <w:tc>
          <w:tcPr>
            <w:tcW w:w="0" w:type="auto"/>
            <w:tcBorders>
              <w:left w:val="single" w:color="auto" w:sz="4" w:space="0"/>
              <w:bottom w:val="single" w:color="auto" w:sz="4" w:space="0"/>
            </w:tcBorders>
            <w:vAlign w:val="center"/>
          </w:tcPr>
          <w:p>
            <w:pPr>
              <w:pStyle w:val="53"/>
              <w:rPr>
                <w:ins w:id="20" w:author="ZTE, Li Lu" w:date="2024-08-07T16:19:25Z"/>
                <w:rFonts w:hint="default" w:eastAsia="宋体"/>
                <w:lang w:val="en-US" w:eastAsia="zh-CN"/>
              </w:rPr>
            </w:pPr>
            <w:ins w:id="21" w:author="ZTE, Li Lu" w:date="2024-08-07T16:20:37Z">
              <w:r>
                <w:rPr>
                  <w:rFonts w:hint="eastAsia" w:eastAsia="宋体"/>
                  <w:lang w:val="en-US" w:eastAsia="zh-CN"/>
                </w:rPr>
                <w:t>15</w:t>
              </w:r>
            </w:ins>
          </w:p>
        </w:tc>
        <w:tc>
          <w:tcPr>
            <w:tcW w:w="0" w:type="auto"/>
            <w:tcBorders>
              <w:bottom w:val="single" w:color="auto" w:sz="4" w:space="0"/>
            </w:tcBorders>
          </w:tcPr>
          <w:p>
            <w:pPr>
              <w:pStyle w:val="53"/>
              <w:rPr>
                <w:ins w:id="22" w:author="ZTE, Li Lu" w:date="2024-08-07T16:19:25Z"/>
                <w:rFonts w:hint="eastAsia" w:eastAsia="宋体"/>
                <w:lang w:val="en-US" w:eastAsia="zh-CN"/>
              </w:rPr>
            </w:pPr>
            <w:ins w:id="23"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24" w:author="ZTE, Li Lu" w:date="2024-08-07T16:19:25Z"/>
                <w:rFonts w:hint="default" w:eastAsia="宋体"/>
                <w:lang w:val="en-US" w:eastAsia="zh-CN"/>
              </w:rPr>
            </w:pPr>
            <w:ins w:id="25" w:author="ZTE, Li Lu" w:date="2024-08-07T16:20:46Z">
              <w:r>
                <w:rPr>
                  <w:rFonts w:hint="eastAsia" w:eastAsia="宋体"/>
                  <w:lang w:val="en-US" w:eastAsia="zh-CN"/>
                </w:rPr>
                <w:t>10</w:t>
              </w:r>
            </w:ins>
          </w:p>
        </w:tc>
        <w:tc>
          <w:tcPr>
            <w:tcW w:w="0" w:type="auto"/>
            <w:tcBorders>
              <w:bottom w:val="single" w:color="auto" w:sz="4" w:space="0"/>
            </w:tcBorders>
            <w:vAlign w:val="center"/>
          </w:tcPr>
          <w:p>
            <w:pPr>
              <w:pStyle w:val="53"/>
              <w:rPr>
                <w:ins w:id="26" w:author="ZTE, Li Lu" w:date="2024-08-07T16:19:25Z"/>
                <w:rFonts w:hint="default" w:eastAsia="宋体"/>
                <w:lang w:val="en-US" w:eastAsia="zh-CN"/>
              </w:rPr>
            </w:pPr>
            <w:ins w:id="27"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28" w:author="ZTE, Li Lu" w:date="2024-08-07T16:19:25Z"/>
                <w:rFonts w:hint="default" w:eastAsia="宋体"/>
                <w:lang w:val="en-US" w:eastAsia="zh-CN"/>
              </w:rPr>
            </w:pPr>
            <w:ins w:id="29" w:author="ZTE, Li Lu" w:date="2024-08-07T16:20:53Z">
              <w:r>
                <w:rPr>
                  <w:rFonts w:hint="eastAsia" w:eastAsia="宋体"/>
                  <w:lang w:val="en-US" w:eastAsia="zh-CN"/>
                </w:rPr>
                <w:t>20</w:t>
              </w:r>
            </w:ins>
          </w:p>
        </w:tc>
        <w:tc>
          <w:tcPr>
            <w:tcW w:w="0" w:type="auto"/>
            <w:tcBorders>
              <w:bottom w:val="single" w:color="auto" w:sz="4" w:space="0"/>
            </w:tcBorders>
            <w:vAlign w:val="center"/>
          </w:tcPr>
          <w:p>
            <w:pPr>
              <w:pStyle w:val="53"/>
              <w:rPr>
                <w:ins w:id="30"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 w:author="ZTE, Li Lu" w:date="2024-08-07T16:19:33Z"/>
        </w:trPr>
        <w:tc>
          <w:tcPr>
            <w:tcW w:w="0" w:type="auto"/>
            <w:tcBorders>
              <w:top w:val="nil"/>
              <w:left w:val="single" w:color="auto" w:sz="4" w:space="0"/>
              <w:bottom w:val="nil"/>
              <w:right w:val="single" w:color="auto" w:sz="4" w:space="0"/>
            </w:tcBorders>
            <w:vAlign w:val="center"/>
          </w:tcPr>
          <w:p>
            <w:pPr>
              <w:pStyle w:val="53"/>
              <w:rPr>
                <w:ins w:id="32" w:author="ZTE, Li Lu" w:date="2024-08-07T16:19:33Z"/>
                <w:rFonts w:hint="default"/>
                <w:lang w:val="en-US"/>
              </w:rPr>
            </w:pPr>
            <w:ins w:id="33" w:author="ZTE, Li Lu" w:date="2024-08-07T16:20:01Z">
              <w:r>
                <w:rPr>
                  <w:rFonts w:hint="eastAsia" w:eastAsia="宋体"/>
                  <w:lang w:val="en-US" w:eastAsia="zh-CN"/>
                </w:rPr>
                <w:t>[</w:t>
              </w:r>
            </w:ins>
            <w:ins w:id="34" w:author="ZTE, Li Lu" w:date="2024-08-07T16:19:55Z">
              <w:r>
                <w:rPr>
                  <w:rFonts w:hint="eastAsia" w:eastAsia="宋体"/>
                  <w:lang w:val="en-US" w:eastAsia="zh-CN"/>
                </w:rPr>
                <w:t>n25</w:t>
              </w:r>
            </w:ins>
            <w:ins w:id="35" w:author="ZTE, Li Lu" w:date="2024-08-07T16:19:58Z">
              <w:r>
                <w:rPr>
                  <w:rFonts w:hint="eastAsia" w:eastAsia="宋体"/>
                  <w:lang w:val="en-US" w:eastAsia="zh-CN"/>
                </w:rPr>
                <w:t>2]</w:t>
              </w:r>
            </w:ins>
          </w:p>
        </w:tc>
        <w:tc>
          <w:tcPr>
            <w:tcW w:w="0" w:type="auto"/>
            <w:tcBorders>
              <w:left w:val="single" w:color="auto" w:sz="4" w:space="0"/>
              <w:bottom w:val="single" w:color="auto" w:sz="4" w:space="0"/>
            </w:tcBorders>
            <w:vAlign w:val="center"/>
          </w:tcPr>
          <w:p>
            <w:pPr>
              <w:pStyle w:val="53"/>
              <w:rPr>
                <w:ins w:id="36" w:author="ZTE, Li Lu" w:date="2024-08-07T16:19:33Z"/>
                <w:rFonts w:hint="default" w:eastAsia="宋体"/>
                <w:lang w:val="en-US" w:eastAsia="zh-CN"/>
              </w:rPr>
            </w:pPr>
            <w:ins w:id="37" w:author="ZTE, Li Lu" w:date="2024-08-07T16:20:38Z">
              <w:r>
                <w:rPr>
                  <w:rFonts w:hint="eastAsia" w:eastAsia="宋体"/>
                  <w:lang w:val="en-US" w:eastAsia="zh-CN"/>
                </w:rPr>
                <w:t>30</w:t>
              </w:r>
            </w:ins>
          </w:p>
        </w:tc>
        <w:tc>
          <w:tcPr>
            <w:tcW w:w="0" w:type="auto"/>
            <w:tcBorders>
              <w:bottom w:val="single" w:color="auto" w:sz="4" w:space="0"/>
            </w:tcBorders>
          </w:tcPr>
          <w:p>
            <w:pPr>
              <w:pStyle w:val="53"/>
              <w:rPr>
                <w:ins w:id="38" w:author="ZTE, Li Lu" w:date="2024-08-07T16:19:33Z"/>
                <w:rFonts w:hint="eastAsia" w:eastAsia="宋体"/>
                <w:lang w:val="en-US" w:eastAsia="zh-CN"/>
              </w:rPr>
            </w:pPr>
          </w:p>
        </w:tc>
        <w:tc>
          <w:tcPr>
            <w:tcW w:w="0" w:type="auto"/>
            <w:tcBorders>
              <w:bottom w:val="single" w:color="auto" w:sz="4" w:space="0"/>
            </w:tcBorders>
            <w:vAlign w:val="center"/>
          </w:tcPr>
          <w:p>
            <w:pPr>
              <w:pStyle w:val="53"/>
              <w:rPr>
                <w:ins w:id="39" w:author="ZTE, Li Lu" w:date="2024-08-07T16:19:33Z"/>
                <w:rFonts w:hint="default" w:eastAsia="宋体"/>
                <w:lang w:val="en-US" w:eastAsia="zh-CN"/>
              </w:rPr>
            </w:pPr>
            <w:ins w:id="40" w:author="ZTE, Li Lu" w:date="2024-08-07T16:20:47Z">
              <w:r>
                <w:rPr>
                  <w:rFonts w:hint="eastAsia" w:eastAsia="宋体"/>
                  <w:lang w:val="en-US" w:eastAsia="zh-CN"/>
                </w:rPr>
                <w:t>1</w:t>
              </w:r>
            </w:ins>
            <w:ins w:id="41" w:author="ZTE, Li Lu" w:date="2024-08-07T16:20:48Z">
              <w:r>
                <w:rPr>
                  <w:rFonts w:hint="eastAsia" w:eastAsia="宋体"/>
                  <w:lang w:val="en-US" w:eastAsia="zh-CN"/>
                </w:rPr>
                <w:t>0</w:t>
              </w:r>
            </w:ins>
          </w:p>
        </w:tc>
        <w:tc>
          <w:tcPr>
            <w:tcW w:w="0" w:type="auto"/>
            <w:tcBorders>
              <w:bottom w:val="single" w:color="auto" w:sz="4" w:space="0"/>
            </w:tcBorders>
            <w:vAlign w:val="center"/>
          </w:tcPr>
          <w:p>
            <w:pPr>
              <w:pStyle w:val="53"/>
              <w:rPr>
                <w:ins w:id="42" w:author="ZTE, Li Lu" w:date="2024-08-07T16:19:33Z"/>
                <w:rFonts w:hint="default" w:eastAsia="宋体"/>
                <w:lang w:val="en-US" w:eastAsia="zh-CN"/>
              </w:rPr>
            </w:pPr>
            <w:ins w:id="43"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44" w:author="ZTE, Li Lu" w:date="2024-08-07T16:19:33Z"/>
                <w:rFonts w:hint="default" w:eastAsia="宋体"/>
                <w:lang w:val="en-US" w:eastAsia="zh-CN"/>
              </w:rPr>
            </w:pPr>
            <w:ins w:id="45" w:author="ZTE, Li Lu" w:date="2024-08-07T16:20:54Z">
              <w:r>
                <w:rPr>
                  <w:rFonts w:hint="eastAsia" w:eastAsia="宋体"/>
                  <w:lang w:val="en-US" w:eastAsia="zh-CN"/>
                </w:rPr>
                <w:t>20</w:t>
              </w:r>
            </w:ins>
          </w:p>
        </w:tc>
        <w:tc>
          <w:tcPr>
            <w:tcW w:w="0" w:type="auto"/>
            <w:tcBorders>
              <w:bottom w:val="single" w:color="auto" w:sz="4" w:space="0"/>
            </w:tcBorders>
            <w:vAlign w:val="center"/>
          </w:tcPr>
          <w:p>
            <w:pPr>
              <w:pStyle w:val="53"/>
              <w:rPr>
                <w:ins w:id="46"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48" w:author="ZTE, Li Lu" w:date="2024-08-07T16:19:49Z"/>
              </w:rPr>
            </w:pPr>
          </w:p>
        </w:tc>
        <w:tc>
          <w:tcPr>
            <w:tcW w:w="0" w:type="auto"/>
            <w:tcBorders>
              <w:left w:val="single" w:color="auto" w:sz="4" w:space="0"/>
              <w:bottom w:val="single" w:color="auto" w:sz="4" w:space="0"/>
            </w:tcBorders>
            <w:vAlign w:val="center"/>
          </w:tcPr>
          <w:p>
            <w:pPr>
              <w:pStyle w:val="53"/>
              <w:rPr>
                <w:ins w:id="49" w:author="ZTE, Li Lu" w:date="2024-08-07T16:19:49Z"/>
                <w:rFonts w:hint="default" w:eastAsia="宋体"/>
                <w:lang w:val="en-US" w:eastAsia="zh-CN"/>
              </w:rPr>
            </w:pPr>
            <w:ins w:id="50" w:author="ZTE, Li Lu" w:date="2024-08-07T16:20:39Z">
              <w:r>
                <w:rPr>
                  <w:rFonts w:hint="eastAsia" w:eastAsia="宋体"/>
                  <w:lang w:val="en-US" w:eastAsia="zh-CN"/>
                </w:rPr>
                <w:t>60</w:t>
              </w:r>
            </w:ins>
          </w:p>
        </w:tc>
        <w:tc>
          <w:tcPr>
            <w:tcW w:w="0" w:type="auto"/>
            <w:tcBorders>
              <w:bottom w:val="single" w:color="auto" w:sz="4" w:space="0"/>
            </w:tcBorders>
          </w:tcPr>
          <w:p>
            <w:pPr>
              <w:pStyle w:val="53"/>
              <w:rPr>
                <w:ins w:id="51" w:author="ZTE, Li Lu" w:date="2024-08-07T16:19:49Z"/>
              </w:rPr>
            </w:pPr>
          </w:p>
        </w:tc>
        <w:tc>
          <w:tcPr>
            <w:tcW w:w="0" w:type="auto"/>
            <w:tcBorders>
              <w:bottom w:val="single" w:color="auto" w:sz="4" w:space="0"/>
            </w:tcBorders>
            <w:vAlign w:val="center"/>
          </w:tcPr>
          <w:p>
            <w:pPr>
              <w:pStyle w:val="53"/>
              <w:rPr>
                <w:ins w:id="52" w:author="ZTE, Li Lu" w:date="2024-08-07T16:19:49Z"/>
                <w:rFonts w:hint="default" w:eastAsia="宋体"/>
                <w:lang w:val="en-US" w:eastAsia="zh-CN"/>
              </w:rPr>
            </w:pPr>
            <w:ins w:id="53" w:author="ZTE, Li Lu" w:date="2024-08-07T16:20:49Z">
              <w:r>
                <w:rPr>
                  <w:rFonts w:hint="eastAsia" w:eastAsia="宋体"/>
                  <w:lang w:val="en-US" w:eastAsia="zh-CN"/>
                </w:rPr>
                <w:t>10</w:t>
              </w:r>
            </w:ins>
          </w:p>
        </w:tc>
        <w:tc>
          <w:tcPr>
            <w:tcW w:w="0" w:type="auto"/>
            <w:tcBorders>
              <w:bottom w:val="single" w:color="auto" w:sz="4" w:space="0"/>
            </w:tcBorders>
            <w:vAlign w:val="center"/>
          </w:tcPr>
          <w:p>
            <w:pPr>
              <w:pStyle w:val="53"/>
              <w:rPr>
                <w:ins w:id="54" w:author="ZTE, Li Lu" w:date="2024-08-07T16:19:49Z"/>
                <w:rFonts w:hint="default" w:eastAsia="宋体"/>
                <w:lang w:val="en-US" w:eastAsia="zh-CN"/>
              </w:rPr>
            </w:pPr>
            <w:ins w:id="55" w:author="ZTE, Li Lu" w:date="2024-08-07T16:20:51Z">
              <w:r>
                <w:rPr>
                  <w:rFonts w:hint="eastAsia" w:eastAsia="宋体"/>
                  <w:lang w:val="en-US" w:eastAsia="zh-CN"/>
                </w:rPr>
                <w:t>15</w:t>
              </w:r>
            </w:ins>
          </w:p>
        </w:tc>
        <w:tc>
          <w:tcPr>
            <w:tcW w:w="0" w:type="auto"/>
            <w:tcBorders>
              <w:bottom w:val="single" w:color="auto" w:sz="4" w:space="0"/>
            </w:tcBorders>
            <w:vAlign w:val="center"/>
          </w:tcPr>
          <w:p>
            <w:pPr>
              <w:pStyle w:val="53"/>
              <w:rPr>
                <w:ins w:id="56" w:author="ZTE, Li Lu" w:date="2024-08-07T16:19:49Z"/>
                <w:rFonts w:hint="default" w:eastAsia="宋体"/>
                <w:lang w:val="en-US" w:eastAsia="zh-CN"/>
              </w:rPr>
            </w:pPr>
            <w:ins w:id="57" w:author="ZTE, Li Lu" w:date="2024-08-07T16:20:57Z">
              <w:r>
                <w:rPr>
                  <w:rFonts w:hint="eastAsia" w:eastAsia="宋体"/>
                  <w:lang w:val="en-US" w:eastAsia="zh-CN"/>
                </w:rPr>
                <w:t>20</w:t>
              </w:r>
            </w:ins>
          </w:p>
        </w:tc>
        <w:tc>
          <w:tcPr>
            <w:tcW w:w="0" w:type="auto"/>
            <w:tcBorders>
              <w:bottom w:val="single" w:color="auto" w:sz="4" w:space="0"/>
            </w:tcBorders>
            <w:vAlign w:val="center"/>
          </w:tcPr>
          <w:p>
            <w:pPr>
              <w:pStyle w:val="53"/>
              <w:rPr>
                <w:ins w:id="58"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36" w:name="_Toc114242158"/>
      <w:bookmarkStart w:id="37" w:name="_Toc61179294"/>
      <w:bookmarkStart w:id="38" w:name="_Toc74663188"/>
      <w:bookmarkStart w:id="39" w:name="_Toc155472095"/>
      <w:bookmarkStart w:id="40" w:name="_Toc36817201"/>
      <w:bookmarkStart w:id="41" w:name="_Toc67916590"/>
      <w:bookmarkStart w:id="42" w:name="_Toc137464391"/>
      <w:bookmarkStart w:id="43" w:name="_Toc53178598"/>
      <w:bookmarkStart w:id="44" w:name="_Toc37267505"/>
      <w:bookmarkStart w:id="45" w:name="_Toc161668319"/>
      <w:bookmarkStart w:id="46" w:name="_Toc130584735"/>
      <w:bookmarkStart w:id="47" w:name="_Toc90422575"/>
      <w:bookmarkStart w:id="48" w:name="_Toc37260117"/>
      <w:bookmarkStart w:id="49" w:name="_Toc155776983"/>
      <w:bookmarkStart w:id="50" w:name="_Toc104310977"/>
      <w:bookmarkStart w:id="51" w:name="_Toc53178147"/>
      <w:bookmarkStart w:id="52" w:name="_Toc145643261"/>
      <w:bookmarkStart w:id="53" w:name="_Toc106126677"/>
      <w:bookmarkStart w:id="54" w:name="_Toc123044102"/>
      <w:bookmarkStart w:id="55" w:name="_Toc138884060"/>
      <w:bookmarkStart w:id="56" w:name="_Toc169713627"/>
      <w:bookmarkStart w:id="57" w:name="_Toc21127442"/>
      <w:bookmarkStart w:id="58" w:name="_Toc61178824"/>
      <w:bookmarkStart w:id="59" w:name="_Toc44712107"/>
      <w:bookmarkStart w:id="60" w:name="_Toc82621728"/>
      <w:bookmarkStart w:id="61" w:name="_Toc124157741"/>
      <w:bookmarkStart w:id="62" w:name="_Toc124259664"/>
      <w:bookmarkStart w:id="63" w:name="_Toc106176990"/>
      <w:bookmarkStart w:id="64" w:name="_Toc29811649"/>
      <w:bookmarkStart w:id="65" w:name="_Toc45893420"/>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The </w:t>
      </w:r>
      <w:bookmarkStart w:id="66" w:name="_Hlk514075080"/>
      <w:r>
        <w:t>RF channel positions on the channel raster</w:t>
      </w:r>
      <w:bookmarkEnd w:id="66"/>
      <w:r>
        <w:t xml:space="preserve"> in each SAN </w:t>
      </w:r>
      <w:r>
        <w:rPr>
          <w:i/>
        </w:rPr>
        <w:t>operating band</w:t>
      </w:r>
      <w:r>
        <w:t xml:space="preserve"> are given </w:t>
      </w:r>
      <w:bookmarkStart w:id="67" w:name="_Hlk514075096"/>
      <w:r>
        <w:t>through the applicable NR-ARFCN</w:t>
      </w:r>
      <w:bookmarkEnd w:id="67"/>
      <w:r>
        <w:t xml:space="preserve"> in table 5.4.2.3-1 for FR1</w:t>
      </w:r>
      <w:bookmarkStart w:id="68" w:name="_Hlk514075107"/>
      <w:r>
        <w:t>-NTN and table 5.4.2.3-3 for FR2-NTN, using the channel raster to resource element mapping in clause 5.4.2.2</w:t>
      </w:r>
      <w:bookmarkEnd w:id="68"/>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Li Lu" w:date="2024-08-07T16:21:25Z"/>
        </w:trPr>
        <w:tc>
          <w:tcPr>
            <w:tcW w:w="1242" w:type="dxa"/>
            <w:shd w:val="clear" w:color="auto" w:fill="auto"/>
            <w:vAlign w:val="center"/>
          </w:tcPr>
          <w:p>
            <w:pPr>
              <w:pStyle w:val="53"/>
              <w:rPr>
                <w:ins w:id="60" w:author="ZTE, Li Lu" w:date="2024-08-07T16:21:25Z"/>
                <w:rFonts w:hint="eastAsia"/>
                <w:lang w:val="en-US" w:eastAsia="zh-CN"/>
              </w:rPr>
            </w:pPr>
            <w:ins w:id="61" w:author="ZTE, Li Lu" w:date="2024-08-07T16:21:35Z">
              <w:r>
                <w:rPr>
                  <w:rFonts w:hint="eastAsia"/>
                  <w:lang w:val="en-US" w:eastAsia="zh-CN"/>
                </w:rPr>
                <w:t>[</w:t>
              </w:r>
            </w:ins>
            <w:ins w:id="62" w:author="ZTE, Li Lu" w:date="2024-08-07T16:21:35Z">
              <w:r>
                <w:rPr>
                  <w:lang w:eastAsia="en-US"/>
                </w:rPr>
                <w:t>n25</w:t>
              </w:r>
            </w:ins>
            <w:ins w:id="63" w:author="ZTE, Li Lu" w:date="2024-08-07T16:21:35Z">
              <w:r>
                <w:rPr>
                  <w:rFonts w:hint="eastAsia"/>
                  <w:lang w:val="en-US" w:eastAsia="zh-CN"/>
                </w:rPr>
                <w:t>2]</w:t>
              </w:r>
            </w:ins>
          </w:p>
        </w:tc>
        <w:tc>
          <w:tcPr>
            <w:tcW w:w="1146" w:type="dxa"/>
            <w:shd w:val="clear" w:color="auto" w:fill="auto"/>
          </w:tcPr>
          <w:p>
            <w:pPr>
              <w:pStyle w:val="53"/>
              <w:rPr>
                <w:ins w:id="64" w:author="ZTE, Li Lu" w:date="2024-08-07T16:21:25Z"/>
                <w:rFonts w:hint="default" w:eastAsia="宋体"/>
                <w:lang w:val="en-US" w:eastAsia="zh-CN"/>
              </w:rPr>
            </w:pPr>
            <w:ins w:id="65" w:author="ZTE, Li Lu" w:date="2024-08-07T16:21:36Z">
              <w:r>
                <w:rPr>
                  <w:rFonts w:hint="eastAsia" w:eastAsia="宋体"/>
                  <w:lang w:val="en-US" w:eastAsia="zh-CN"/>
                </w:rPr>
                <w:t>10</w:t>
              </w:r>
            </w:ins>
            <w:ins w:id="66" w:author="ZTE, Li Lu" w:date="2024-08-07T16:21:37Z">
              <w:r>
                <w:rPr>
                  <w:rFonts w:hint="eastAsia" w:eastAsia="宋体"/>
                  <w:lang w:val="en-US" w:eastAsia="zh-CN"/>
                </w:rPr>
                <w:t>0</w:t>
              </w:r>
            </w:ins>
          </w:p>
        </w:tc>
        <w:tc>
          <w:tcPr>
            <w:tcW w:w="2876" w:type="dxa"/>
            <w:shd w:val="clear" w:color="auto" w:fill="auto"/>
          </w:tcPr>
          <w:p>
            <w:pPr>
              <w:pStyle w:val="53"/>
              <w:rPr>
                <w:ins w:id="67" w:author="ZTE, Li Lu" w:date="2024-08-07T16:21:25Z"/>
                <w:rFonts w:hint="eastAsia"/>
                <w:lang w:val="en-US" w:eastAsia="zh-CN"/>
              </w:rPr>
            </w:pPr>
            <w:ins w:id="68" w:author="ZTE, Li Lu" w:date="2024-08-07T16:21:43Z">
              <w:r>
                <w:rPr>
                  <w:rFonts w:hint="eastAsia"/>
                  <w:lang w:val="en-US" w:eastAsia="zh-CN"/>
                </w:rPr>
                <w:t>400</w:t>
              </w:r>
            </w:ins>
            <w:ins w:id="69" w:author="ZTE, Li Lu" w:date="2024-08-07T16:21:43Z">
              <w:r>
                <w:rPr>
                  <w:lang w:eastAsia="en-US"/>
                </w:rPr>
                <w:t>000 – &lt;20&gt; – 40</w:t>
              </w:r>
            </w:ins>
            <w:ins w:id="70" w:author="ZTE, Li Lu" w:date="2024-08-07T16:21:43Z">
              <w:r>
                <w:rPr>
                  <w:rFonts w:hint="eastAsia"/>
                  <w:lang w:val="en-US" w:eastAsia="zh-CN"/>
                </w:rPr>
                <w:t>4</w:t>
              </w:r>
            </w:ins>
            <w:ins w:id="71" w:author="ZTE, Li Lu" w:date="2024-08-07T16:21:43Z">
              <w:r>
                <w:rPr>
                  <w:lang w:eastAsia="en-US"/>
                </w:rPr>
                <w:t>000</w:t>
              </w:r>
            </w:ins>
          </w:p>
        </w:tc>
        <w:tc>
          <w:tcPr>
            <w:tcW w:w="2877" w:type="dxa"/>
            <w:shd w:val="clear" w:color="auto" w:fill="auto"/>
          </w:tcPr>
          <w:p>
            <w:pPr>
              <w:pStyle w:val="53"/>
              <w:rPr>
                <w:ins w:id="72" w:author="ZTE, Li Lu" w:date="2024-08-07T16:21:25Z"/>
                <w:rFonts w:hint="eastAsia"/>
                <w:lang w:val="en-US" w:eastAsia="zh-CN"/>
              </w:rPr>
            </w:pPr>
            <w:ins w:id="73" w:author="ZTE, Li Lu" w:date="2024-08-07T16:21:54Z">
              <w:r>
                <w:rPr>
                  <w:lang w:eastAsia="en-US"/>
                </w:rPr>
                <w:t>43</w:t>
              </w:r>
            </w:ins>
            <w:ins w:id="74" w:author="ZTE, Li Lu" w:date="2024-08-07T16:21:54Z">
              <w:r>
                <w:rPr>
                  <w:rFonts w:hint="eastAsia"/>
                  <w:lang w:val="en-US" w:eastAsia="zh-CN"/>
                </w:rPr>
                <w:t>6</w:t>
              </w:r>
            </w:ins>
            <w:ins w:id="75" w:author="ZTE, Li Lu" w:date="2024-08-07T16:21:54Z">
              <w:r>
                <w:rPr>
                  <w:lang w:eastAsia="en-US"/>
                </w:rPr>
                <w:t>000 – &lt;20&gt; – 440000</w:t>
              </w:r>
            </w:ins>
          </w:p>
        </w:tc>
      </w:tr>
    </w:tbl>
    <w:p/>
    <w:p>
      <w:pPr>
        <w:overflowPunct w:val="0"/>
        <w:autoSpaceDE w:val="0"/>
        <w:autoSpaceDN w:val="0"/>
        <w:adjustRightInd w:val="0"/>
        <w:textAlignment w:val="baseline"/>
        <w:rPr>
          <w:rFonts w:eastAsia="宋体"/>
          <w:lang w:eastAsia="en-GB"/>
        </w:rPr>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 Li Lu" w:date="2024-08-07T16:23:07Z"/>
        </w:trPr>
        <w:tc>
          <w:tcPr>
            <w:tcW w:w="1242" w:type="dxa"/>
            <w:shd w:val="clear" w:color="auto" w:fill="auto"/>
            <w:vAlign w:val="center"/>
          </w:tcPr>
          <w:p>
            <w:pPr>
              <w:pStyle w:val="53"/>
              <w:rPr>
                <w:ins w:id="77" w:author="ZTE, Li Lu" w:date="2024-08-07T16:23:07Z"/>
                <w:rFonts w:hint="eastAsia"/>
                <w:lang w:eastAsia="zh-CN"/>
              </w:rPr>
            </w:pPr>
            <w:ins w:id="78" w:author="ZTE, Li Lu" w:date="2024-08-07T16:23:12Z">
              <w:r>
                <w:rPr>
                  <w:rFonts w:hint="eastAsia"/>
                  <w:lang w:val="en-US" w:eastAsia="zh-CN"/>
                </w:rPr>
                <w:t>[</w:t>
              </w:r>
            </w:ins>
            <w:ins w:id="79" w:author="ZTE, Li Lu" w:date="2024-08-07T16:23:12Z">
              <w:r>
                <w:rPr>
                  <w:lang w:eastAsia="en-US"/>
                </w:rPr>
                <w:t>n25</w:t>
              </w:r>
            </w:ins>
            <w:ins w:id="80" w:author="ZTE, Li Lu" w:date="2024-08-07T16:23:12Z">
              <w:r>
                <w:rPr>
                  <w:rFonts w:hint="eastAsia"/>
                  <w:lang w:val="en-US" w:eastAsia="zh-CN"/>
                </w:rPr>
                <w:t>2]</w:t>
              </w:r>
            </w:ins>
          </w:p>
        </w:tc>
        <w:tc>
          <w:tcPr>
            <w:tcW w:w="1146" w:type="dxa"/>
            <w:shd w:val="clear" w:color="auto" w:fill="auto"/>
          </w:tcPr>
          <w:p>
            <w:pPr>
              <w:pStyle w:val="53"/>
              <w:rPr>
                <w:ins w:id="81" w:author="ZTE, Li Lu" w:date="2024-08-07T16:23:07Z"/>
                <w:rFonts w:hint="default" w:eastAsia="宋体"/>
                <w:lang w:val="en-US" w:eastAsia="zh-CN"/>
              </w:rPr>
            </w:pPr>
            <w:ins w:id="82" w:author="ZTE, Li Lu" w:date="2024-08-07T16:23:14Z">
              <w:r>
                <w:rPr>
                  <w:rFonts w:hint="eastAsia" w:eastAsia="宋体"/>
                  <w:lang w:val="en-US" w:eastAsia="zh-CN"/>
                </w:rPr>
                <w:t>10</w:t>
              </w:r>
            </w:ins>
          </w:p>
        </w:tc>
        <w:tc>
          <w:tcPr>
            <w:tcW w:w="2876" w:type="dxa"/>
            <w:shd w:val="clear" w:color="auto" w:fill="auto"/>
          </w:tcPr>
          <w:p>
            <w:pPr>
              <w:pStyle w:val="53"/>
              <w:rPr>
                <w:ins w:id="83" w:author="ZTE, Li Lu" w:date="2024-08-07T16:23:07Z"/>
                <w:rFonts w:hint="eastAsia"/>
                <w:lang w:eastAsia="zh-CN"/>
              </w:rPr>
            </w:pPr>
            <w:ins w:id="84" w:author="ZTE, Li Lu" w:date="2024-08-07T16:23:19Z">
              <w:r>
                <w:rPr>
                  <w:rFonts w:hint="eastAsia"/>
                  <w:lang w:val="en-US" w:eastAsia="zh-CN"/>
                </w:rPr>
                <w:t>400</w:t>
              </w:r>
            </w:ins>
            <w:ins w:id="85" w:author="ZTE, Li Lu" w:date="2024-08-07T16:23:19Z">
              <w:r>
                <w:rPr>
                  <w:lang w:eastAsia="en-US"/>
                </w:rPr>
                <w:t>000 – &lt;2&gt; – 40</w:t>
              </w:r>
            </w:ins>
            <w:ins w:id="86" w:author="ZTE, Li Lu" w:date="2024-08-07T16:23:19Z">
              <w:r>
                <w:rPr>
                  <w:rFonts w:hint="eastAsia"/>
                  <w:lang w:val="en-US" w:eastAsia="zh-CN"/>
                </w:rPr>
                <w:t>4</w:t>
              </w:r>
            </w:ins>
            <w:ins w:id="87" w:author="ZTE, Li Lu" w:date="2024-08-07T16:23:19Z">
              <w:r>
                <w:rPr>
                  <w:lang w:eastAsia="en-US"/>
                </w:rPr>
                <w:t>000</w:t>
              </w:r>
            </w:ins>
          </w:p>
        </w:tc>
        <w:tc>
          <w:tcPr>
            <w:tcW w:w="2877" w:type="dxa"/>
            <w:shd w:val="clear" w:color="auto" w:fill="auto"/>
          </w:tcPr>
          <w:p>
            <w:pPr>
              <w:pStyle w:val="53"/>
              <w:rPr>
                <w:ins w:id="88" w:author="ZTE, Li Lu" w:date="2024-08-07T16:23:07Z"/>
                <w:rFonts w:hint="eastAsia"/>
                <w:lang w:eastAsia="zh-CN"/>
              </w:rPr>
            </w:pPr>
            <w:ins w:id="89" w:author="ZTE, Li Lu" w:date="2024-08-07T16:23:26Z">
              <w:r>
                <w:rPr>
                  <w:lang w:eastAsia="en-US"/>
                </w:rPr>
                <w:t>43</w:t>
              </w:r>
            </w:ins>
            <w:ins w:id="90" w:author="ZTE, Li Lu" w:date="2024-08-07T16:23:26Z">
              <w:r>
                <w:rPr>
                  <w:rFonts w:hint="eastAsia"/>
                  <w:lang w:val="en-US" w:eastAsia="zh-CN"/>
                </w:rPr>
                <w:t>6</w:t>
              </w:r>
            </w:ins>
            <w:ins w:id="91" w:author="ZTE, Li Lu" w:date="2024-08-07T16:23:26Z">
              <w:r>
                <w:rPr>
                  <w:lang w:eastAsia="en-US"/>
                </w:rPr>
                <w:t>000 – &lt;2&gt;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69" w:name="_Toc161668323"/>
      <w:bookmarkStart w:id="70" w:name="_Toc155776987"/>
      <w:bookmarkStart w:id="71" w:name="_Toc37260120"/>
      <w:bookmarkStart w:id="72" w:name="_Toc90422578"/>
      <w:bookmarkStart w:id="73" w:name="_Toc114242162"/>
      <w:bookmarkStart w:id="74" w:name="_Toc155472099"/>
      <w:bookmarkStart w:id="75" w:name="_Toc37267508"/>
      <w:bookmarkStart w:id="76" w:name="_Toc29811652"/>
      <w:bookmarkStart w:id="77" w:name="_Toc123044106"/>
      <w:bookmarkStart w:id="78" w:name="_Toc130584739"/>
      <w:bookmarkStart w:id="79" w:name="_Toc82621731"/>
      <w:bookmarkStart w:id="80" w:name="_Toc138884064"/>
      <w:bookmarkStart w:id="81" w:name="_Toc53178601"/>
      <w:bookmarkStart w:id="82" w:name="_Toc44712110"/>
      <w:bookmarkStart w:id="83" w:name="_Toc106176994"/>
      <w:bookmarkStart w:id="84" w:name="_Toc36817204"/>
      <w:bookmarkStart w:id="85" w:name="_Toc74663191"/>
      <w:bookmarkStart w:id="86" w:name="_Toc53178150"/>
      <w:bookmarkStart w:id="87" w:name="_Toc124259668"/>
      <w:bookmarkStart w:id="88" w:name="_Toc124157745"/>
      <w:bookmarkStart w:id="89" w:name="_Toc169713631"/>
      <w:bookmarkStart w:id="90" w:name="_Toc104310980"/>
      <w:bookmarkStart w:id="91" w:name="_Toc67916593"/>
      <w:bookmarkStart w:id="92" w:name="_Toc106126681"/>
      <w:bookmarkStart w:id="93" w:name="_Toc45893423"/>
      <w:bookmarkStart w:id="94" w:name="_Toc61179297"/>
      <w:bookmarkStart w:id="95" w:name="_Toc61178827"/>
      <w:bookmarkStart w:id="96" w:name="_Toc137464395"/>
      <w:bookmarkStart w:id="97" w:name="_Toc145643265"/>
      <w:r>
        <w:rPr>
          <w:rFonts w:eastAsia="Yu Mincho"/>
        </w:rPr>
        <w:t>5.4.3.3</w:t>
      </w:r>
      <w:r>
        <w:rPr>
          <w:rFonts w:eastAsia="Yu Mincho"/>
        </w:rPr>
        <w:tab/>
      </w:r>
      <w:r>
        <w:rPr>
          <w:rFonts w:eastAsia="Yu Mincho"/>
        </w:rPr>
        <w:t>Synchronization raster entries for each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92"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 Li Lu" w:date="2024-08-07T16:23:46Z"/>
        </w:trPr>
        <w:tc>
          <w:tcPr>
            <w:tcW w:w="2156" w:type="dxa"/>
            <w:tcBorders>
              <w:top w:val="nil"/>
              <w:left w:val="single" w:color="auto" w:sz="4" w:space="0"/>
              <w:bottom w:val="nil"/>
              <w:right w:val="single" w:color="auto" w:sz="4" w:space="0"/>
            </w:tcBorders>
            <w:vAlign w:val="center"/>
          </w:tcPr>
          <w:p>
            <w:pPr>
              <w:pStyle w:val="53"/>
              <w:rPr>
                <w:ins w:id="94" w:author="ZTE, Li Lu" w:date="2024-08-07T16:23:46Z"/>
              </w:rPr>
            </w:pPr>
            <w:ins w:id="95" w:author="ZTE, Li Lu" w:date="2024-08-07T16:24:00Z">
              <w:r>
                <w:rPr>
                  <w:rFonts w:hint="eastAsia"/>
                  <w:lang w:val="en-US" w:eastAsia="zh-CN"/>
                </w:rPr>
                <w:t>[</w:t>
              </w:r>
            </w:ins>
            <w:ins w:id="96" w:author="ZTE, Li Lu" w:date="2024-08-07T16:24:00Z">
              <w:r>
                <w:rPr>
                  <w:lang w:eastAsia="en-US"/>
                </w:rPr>
                <w:t>n25</w:t>
              </w:r>
            </w:ins>
            <w:ins w:id="97" w:author="ZTE, Li Lu" w:date="2024-08-07T16:24:00Z">
              <w:r>
                <w:rPr>
                  <w:rFonts w:hint="eastAsia"/>
                  <w:lang w:val="en-US" w:eastAsia="zh-CN"/>
                </w:rPr>
                <w:t>2]</w:t>
              </w:r>
            </w:ins>
          </w:p>
        </w:tc>
        <w:tc>
          <w:tcPr>
            <w:tcW w:w="2092" w:type="dxa"/>
            <w:tcBorders>
              <w:top w:val="single" w:color="auto" w:sz="4" w:space="0"/>
              <w:left w:val="single" w:color="auto" w:sz="4" w:space="0"/>
              <w:bottom w:val="single" w:color="auto" w:sz="4" w:space="0"/>
              <w:right w:val="single" w:color="auto" w:sz="4" w:space="0"/>
            </w:tcBorders>
          </w:tcPr>
          <w:p>
            <w:pPr>
              <w:pStyle w:val="53"/>
              <w:rPr>
                <w:ins w:id="98" w:author="ZTE, Li Lu" w:date="2024-08-07T16:23:46Z"/>
                <w:rFonts w:hint="eastAsia"/>
                <w:lang w:val="en-US" w:eastAsia="zh-CN"/>
              </w:rPr>
            </w:pPr>
            <w:ins w:id="99"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100" w:author="ZTE, Li Lu" w:date="2024-08-07T16:23:46Z"/>
                <w:rFonts w:hint="eastAsia"/>
                <w:lang w:val="en-US" w:eastAsia="zh-CN"/>
              </w:rPr>
            </w:pPr>
            <w:ins w:id="101" w:author="ZTE, Li Lu" w:date="2024-08-07T16:24:39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102" w:author="ZTE, Li Lu" w:date="2024-08-07T16:23:46Z"/>
                <w:rFonts w:hint="eastAsia" w:eastAsia="宋体"/>
                <w:lang w:val="en-US" w:eastAsia="zh-CN"/>
              </w:rPr>
            </w:pPr>
            <w:ins w:id="103" w:author="ZTE, Li Lu" w:date="2024-08-07T16:24:49Z">
              <w:r>
                <w:rPr>
                  <w:rFonts w:hint="eastAsia"/>
                  <w:lang w:val="en-US" w:eastAsia="zh-CN"/>
                </w:rPr>
                <w:t>5456</w:t>
              </w:r>
            </w:ins>
            <w:ins w:id="104" w:author="ZTE, Li Lu" w:date="2024-08-07T16:24:49Z">
              <w:r>
                <w:rPr/>
                <w:t xml:space="preserve"> – &lt;1&gt; –</w:t>
              </w:r>
            </w:ins>
            <w:ins w:id="105" w:author="ZTE, Li Lu" w:date="2024-08-07T16:24:49Z">
              <w:r>
                <w:rPr>
                  <w:rFonts w:hint="eastAsia"/>
                </w:rPr>
                <w:t xml:space="preserve"> </w:t>
              </w:r>
            </w:ins>
            <w:ins w:id="106" w:author="ZTE, Li Lu" w:date="2024-08-07T16:24:49Z">
              <w:r>
                <w:rPr>
                  <w:rFonts w:hint="eastAsia"/>
                  <w:lang w:val="en-US" w:eastAsia="zh-CN"/>
                </w:rPr>
                <w:t>5494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 w:author="ZTE, Li Lu" w:date="2024-08-07T16:23:50Z"/>
        </w:trPr>
        <w:tc>
          <w:tcPr>
            <w:tcW w:w="2156" w:type="dxa"/>
            <w:tcBorders>
              <w:top w:val="nil"/>
              <w:left w:val="single" w:color="auto" w:sz="4" w:space="0"/>
              <w:bottom w:val="single" w:color="auto" w:sz="4" w:space="0"/>
              <w:right w:val="single" w:color="auto" w:sz="4" w:space="0"/>
            </w:tcBorders>
            <w:vAlign w:val="center"/>
          </w:tcPr>
          <w:p>
            <w:pPr>
              <w:pStyle w:val="53"/>
              <w:rPr>
                <w:ins w:id="108" w:author="ZTE, Li Lu" w:date="2024-08-07T16:23:50Z"/>
              </w:rPr>
            </w:pPr>
          </w:p>
        </w:tc>
        <w:tc>
          <w:tcPr>
            <w:tcW w:w="2092" w:type="dxa"/>
            <w:tcBorders>
              <w:top w:val="single" w:color="auto" w:sz="4" w:space="0"/>
              <w:left w:val="single" w:color="auto" w:sz="4" w:space="0"/>
              <w:bottom w:val="single" w:color="auto" w:sz="4" w:space="0"/>
              <w:right w:val="single" w:color="auto" w:sz="4" w:space="0"/>
            </w:tcBorders>
          </w:tcPr>
          <w:p>
            <w:pPr>
              <w:pStyle w:val="53"/>
              <w:rPr>
                <w:ins w:id="109" w:author="ZTE, Li Lu" w:date="2024-08-07T16:23:50Z"/>
                <w:rFonts w:hint="eastAsia"/>
                <w:lang w:val="en-US" w:eastAsia="zh-CN"/>
              </w:rPr>
            </w:pPr>
            <w:ins w:id="110" w:author="ZTE, Li Lu" w:date="2024-08-07T16:24:27Z">
              <w:r>
                <w:rPr>
                  <w:rFonts w:hint="eastAsia"/>
                  <w:lang w:val="en-US" w:eastAsia="zh-CN"/>
                </w:rPr>
                <w:t>30</w:t>
              </w:r>
            </w:ins>
            <w:ins w:id="111" w:author="ZTE, Li Lu" w:date="2024-08-07T16:24:28Z">
              <w:r>
                <w:rPr>
                  <w:rFonts w:hint="eastAsia"/>
                  <w:lang w:val="en-US" w:eastAsia="zh-CN"/>
                </w:rPr>
                <w:t xml:space="preserve"> </w:t>
              </w:r>
            </w:ins>
            <w:ins w:id="112" w:author="ZTE, Li Lu" w:date="2024-08-07T16:24:27Z">
              <w:r>
                <w:rPr>
                  <w:rFonts w:hint="eastAsia"/>
                  <w:lang w:val="en-US" w:eastAsia="zh-CN"/>
                </w:rPr>
                <w:t>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113" w:author="ZTE, Li Lu" w:date="2024-08-07T16:23:50Z"/>
                <w:rFonts w:hint="eastAsia"/>
                <w:lang w:val="en-US" w:eastAsia="zh-CN"/>
              </w:rPr>
            </w:pPr>
            <w:ins w:id="114" w:author="ZTE, Li Lu" w:date="2024-08-07T16:24:42Z">
              <w:r>
                <w:rPr>
                  <w:rFonts w:hint="eastAsia"/>
                  <w:lang w:val="en-US" w:eastAsia="zh-CN"/>
                </w:rPr>
                <w:t>Case B</w:t>
              </w:r>
            </w:ins>
          </w:p>
        </w:tc>
        <w:tc>
          <w:tcPr>
            <w:tcW w:w="2595" w:type="dxa"/>
            <w:tcBorders>
              <w:top w:val="single" w:color="auto" w:sz="4" w:space="0"/>
              <w:left w:val="single" w:color="auto" w:sz="4" w:space="0"/>
              <w:bottom w:val="single" w:color="auto" w:sz="4" w:space="0"/>
              <w:right w:val="single" w:color="auto" w:sz="4" w:space="0"/>
            </w:tcBorders>
          </w:tcPr>
          <w:p>
            <w:pPr>
              <w:pStyle w:val="53"/>
              <w:rPr>
                <w:ins w:id="115" w:author="ZTE, Li Lu" w:date="2024-08-07T16:23:50Z"/>
                <w:rFonts w:hint="eastAsia" w:eastAsia="宋体"/>
                <w:lang w:val="en-US" w:eastAsia="zh-CN"/>
              </w:rPr>
            </w:pPr>
            <w:ins w:id="116" w:author="ZTE, Li Lu" w:date="2024-08-07T16:24:54Z">
              <w:r>
                <w:rPr>
                  <w:rFonts w:hint="eastAsia"/>
                  <w:lang w:val="en-US" w:eastAsia="zh-CN"/>
                </w:rPr>
                <w:t>5460</w:t>
              </w:r>
            </w:ins>
            <w:ins w:id="117" w:author="ZTE, Li Lu" w:date="2024-08-07T16:24:54Z">
              <w:r>
                <w:rPr/>
                <w:t xml:space="preserve"> – &lt;1&gt; – </w:t>
              </w:r>
            </w:ins>
            <w:ins w:id="118" w:author="ZTE, Li Lu" w:date="2024-08-07T16:24:54Z">
              <w:r>
                <w:rPr>
                  <w:rFonts w:hint="eastAsia"/>
                  <w:lang w:val="en-US" w:eastAsia="zh-CN"/>
                </w:rPr>
                <w:t>5488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FB15F8"/>
    <w:rsid w:val="0AF47AC0"/>
    <w:rsid w:val="0B3421A9"/>
    <w:rsid w:val="0B5528D4"/>
    <w:rsid w:val="0F471140"/>
    <w:rsid w:val="11535CDA"/>
    <w:rsid w:val="17552D92"/>
    <w:rsid w:val="1EBB6C6C"/>
    <w:rsid w:val="22800F36"/>
    <w:rsid w:val="231D1CA3"/>
    <w:rsid w:val="2556666B"/>
    <w:rsid w:val="25655096"/>
    <w:rsid w:val="274B3CAA"/>
    <w:rsid w:val="2755506D"/>
    <w:rsid w:val="27713266"/>
    <w:rsid w:val="28C62EC2"/>
    <w:rsid w:val="2B41402B"/>
    <w:rsid w:val="2B7B6DE1"/>
    <w:rsid w:val="2BCC57E6"/>
    <w:rsid w:val="2DD12A0D"/>
    <w:rsid w:val="2E9F50EF"/>
    <w:rsid w:val="2FE42D91"/>
    <w:rsid w:val="2FF5428A"/>
    <w:rsid w:val="30226363"/>
    <w:rsid w:val="32AC7A63"/>
    <w:rsid w:val="33742AF6"/>
    <w:rsid w:val="36AB1EB1"/>
    <w:rsid w:val="38BB5645"/>
    <w:rsid w:val="3D683D3C"/>
    <w:rsid w:val="3E7D435E"/>
    <w:rsid w:val="43CE68AA"/>
    <w:rsid w:val="4560205F"/>
    <w:rsid w:val="45DF5204"/>
    <w:rsid w:val="47277642"/>
    <w:rsid w:val="49EE2F52"/>
    <w:rsid w:val="4AF64BDF"/>
    <w:rsid w:val="4B181206"/>
    <w:rsid w:val="4CD034C5"/>
    <w:rsid w:val="4D215C75"/>
    <w:rsid w:val="4D8D5BC8"/>
    <w:rsid w:val="4DCE3A17"/>
    <w:rsid w:val="4F2A4CA2"/>
    <w:rsid w:val="4FCF1E22"/>
    <w:rsid w:val="50B959CF"/>
    <w:rsid w:val="51A9145F"/>
    <w:rsid w:val="5256093E"/>
    <w:rsid w:val="57B33A39"/>
    <w:rsid w:val="5DA057AA"/>
    <w:rsid w:val="5F0470F0"/>
    <w:rsid w:val="60272B13"/>
    <w:rsid w:val="625873FA"/>
    <w:rsid w:val="6359330B"/>
    <w:rsid w:val="63F33D9D"/>
    <w:rsid w:val="687B0437"/>
    <w:rsid w:val="68D20407"/>
    <w:rsid w:val="6BCB7F53"/>
    <w:rsid w:val="6F65559E"/>
    <w:rsid w:val="70C66A8C"/>
    <w:rsid w:val="70D516AA"/>
    <w:rsid w:val="72361390"/>
    <w:rsid w:val="73A80E1A"/>
    <w:rsid w:val="749D3C11"/>
    <w:rsid w:val="75584F77"/>
    <w:rsid w:val="75864C7B"/>
    <w:rsid w:val="766320D3"/>
    <w:rsid w:val="774D2AFE"/>
    <w:rsid w:val="77A6153E"/>
    <w:rsid w:val="78594A31"/>
    <w:rsid w:val="79255C9B"/>
    <w:rsid w:val="7ABD0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5</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2024-08-09T06:49:40Z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DD0B6835A9DB4396A5C2DEAA2E0608BE</vt:lpwstr>
  </property>
</Properties>
</file>